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2654ADA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F11CD">
          <w:rPr>
            <w:b/>
            <w:i/>
            <w:noProof/>
            <w:sz w:val="28"/>
          </w:rPr>
          <w:t>5</w:t>
        </w:r>
        <w:r w:rsidR="0038162A">
          <w:rPr>
            <w:b/>
            <w:i/>
            <w:noProof/>
            <w:sz w:val="28"/>
          </w:rPr>
          <w:t>612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80F5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78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FFBD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11CD" w:rsidRPr="007F11CD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36899" w:rsidR="001E41F3" w:rsidRPr="00410371" w:rsidRDefault="00381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784">
              <w:rPr>
                <w:b/>
                <w:sz w:val="28"/>
              </w:rPr>
              <w:t>1</w:t>
            </w:r>
            <w:r w:rsidR="00403A09" w:rsidRPr="001D4784">
              <w:rPr>
                <w:b/>
                <w:sz w:val="28"/>
              </w:rPr>
              <w:t>7</w:t>
            </w:r>
            <w:r w:rsidRPr="001D4784">
              <w:rPr>
                <w:b/>
                <w:sz w:val="28"/>
              </w:rPr>
              <w:t>.</w:t>
            </w:r>
            <w:r w:rsidR="007E59D2" w:rsidRPr="001D4784">
              <w:rPr>
                <w:b/>
                <w:sz w:val="28"/>
              </w:rPr>
              <w:t>9</w:t>
            </w:r>
            <w:r w:rsidRPr="001D47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3FBE" w:rsidR="001E41F3" w:rsidRPr="001D47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34E0" w:rsidRPr="001D4784">
                <w:t xml:space="preserve">Introduction Rel-17 </w:t>
              </w:r>
              <w:r w:rsidR="001D4784" w:rsidRPr="001D4784">
                <w:t>Relaxed measurements</w:t>
              </w:r>
            </w:fldSimple>
            <w:r w:rsidR="00C552F1">
              <w:t xml:space="preserve"> capabilities for power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EAC18" w:rsidR="001E41F3" w:rsidRDefault="00422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1771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1D03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8162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223EF">
              <w:t>Rel-1</w:t>
            </w:r>
            <w:r w:rsidR="00BA0FFB" w:rsidRPr="004223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9DE35" w:rsidR="001E41F3" w:rsidRDefault="001D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relaxed measurements capabilities are missing in PICs template</w:t>
            </w:r>
            <w:r w:rsidR="00BF7F86">
              <w:rPr>
                <w:noProof/>
              </w:rPr>
              <w:t>. Power saviing enhancement test cases require of Rel-17 relaxed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69FEF" w:rsidR="001E41F3" w:rsidRDefault="00BF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Rel-17 relaxed measurements capabilities in UE capabilites</w:t>
            </w:r>
            <w:r w:rsidR="000D675A">
              <w:rPr>
                <w:noProof/>
              </w:rPr>
              <w:t xml:space="preserve">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FF78A" w:rsidR="001E41F3" w:rsidRDefault="000D6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saving enhancement test cases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F8E16" w:rsidR="001E41F3" w:rsidRDefault="004E5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5E25D" w14:textId="77777777" w:rsidR="0038162A" w:rsidRDefault="0038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R5-235156</w:t>
            </w:r>
            <w:r w:rsidR="00467C1B">
              <w:rPr>
                <w:noProof/>
              </w:rPr>
              <w:t xml:space="preserve">: </w:t>
            </w:r>
          </w:p>
          <w:p w14:paraId="0AB05139" w14:textId="433A626B" w:rsidR="001E41F3" w:rsidRDefault="00467C1B" w:rsidP="003816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67C1B">
              <w:rPr>
                <w:noProof/>
              </w:rPr>
              <w:t>changing hyphens by underscore</w:t>
            </w:r>
          </w:p>
          <w:p w14:paraId="00D3B8F7" w14:textId="0E6CFFDA" w:rsidR="006D4B10" w:rsidRDefault="006D4B10" w:rsidP="003816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ID to avoid overlapping with R5-233890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C566511" w14:textId="77777777" w:rsidR="00F800AE" w:rsidRPr="005B00C6" w:rsidRDefault="00F800AE" w:rsidP="00F800AE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70318A" w14:textId="77777777" w:rsidR="00F800AE" w:rsidRPr="005B00C6" w:rsidRDefault="00F800AE" w:rsidP="00F800A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F800AE" w:rsidRPr="005B00C6" w14:paraId="390791D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29586A" w14:textId="77777777" w:rsidR="00F800AE" w:rsidRPr="005B00C6" w:rsidRDefault="00F800AE" w:rsidP="001431B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E02D" w14:textId="77777777" w:rsidR="00F800AE" w:rsidRPr="005B00C6" w:rsidRDefault="00F800AE" w:rsidP="001431B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22058" w14:textId="77777777" w:rsidR="00F800AE" w:rsidRPr="005B00C6" w:rsidRDefault="00F800AE" w:rsidP="001431B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5DE" w14:textId="77777777" w:rsidR="00F800AE" w:rsidRPr="005B00C6" w:rsidRDefault="00F800AE" w:rsidP="001431B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FE6" w14:textId="77777777" w:rsidR="00F800AE" w:rsidRPr="005B00C6" w:rsidRDefault="00F800AE" w:rsidP="001431B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AFB" w14:textId="77777777" w:rsidR="00F800AE" w:rsidRPr="005B00C6" w:rsidRDefault="00F800AE" w:rsidP="001431B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C2" w14:textId="77777777" w:rsidR="00F800AE" w:rsidRPr="005B00C6" w:rsidRDefault="00F800AE" w:rsidP="001431B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6F1" w14:textId="77777777" w:rsidR="00F800AE" w:rsidRPr="005B00C6" w:rsidRDefault="00F800AE" w:rsidP="001431BA">
            <w:pPr>
              <w:pStyle w:val="TAH"/>
            </w:pPr>
            <w:r w:rsidRPr="005B00C6">
              <w:t>Comments</w:t>
            </w:r>
          </w:p>
        </w:tc>
      </w:tr>
      <w:tr w:rsidR="00F800AE" w:rsidRPr="005B00C6" w14:paraId="2C771C29" w14:textId="77777777" w:rsidTr="001431B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D513" w14:textId="77777777" w:rsidR="00F800AE" w:rsidRPr="005B00C6" w:rsidRDefault="00F800AE" w:rsidP="001431B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23B87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28D07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6FF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9FB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7C1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B3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7D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248157A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2590" w14:textId="77777777" w:rsidR="00F800AE" w:rsidRPr="005B00C6" w:rsidRDefault="00F800AE" w:rsidP="001431B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E8E4" w14:textId="77777777" w:rsidR="00F800AE" w:rsidRPr="005B00C6" w:rsidRDefault="00F800AE" w:rsidP="001431B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4C5C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33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37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699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18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16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473FB96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2C0" w14:textId="77777777" w:rsidR="00F800AE" w:rsidRPr="005B00C6" w:rsidRDefault="00F800AE" w:rsidP="001431B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DB3E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9BB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B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16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B89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0B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7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80361A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47B" w14:textId="77777777" w:rsidR="00F800AE" w:rsidRPr="005B00C6" w:rsidRDefault="00F800AE" w:rsidP="001431B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A823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61E4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D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9A6" w14:textId="77777777" w:rsidR="00F800AE" w:rsidRPr="005B00C6" w:rsidRDefault="00F800AE" w:rsidP="001431B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85D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76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32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073EEC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EBA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E62B3" w14:textId="77777777" w:rsidR="00F800AE" w:rsidRPr="005B00C6" w:rsidRDefault="00F800AE" w:rsidP="001431B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D53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DD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2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13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240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BE4704F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83E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1D6D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CB9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F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0B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40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1C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F3F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45375C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A2C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10ACC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8128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D1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312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9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2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477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352062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8D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31411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D25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7A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70F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4A9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4C2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D9C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6912A5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4B9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D847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F99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C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C8C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FF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A64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FB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B76B14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54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6F70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EAC2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59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8AE" w14:textId="77777777" w:rsidR="00F800AE" w:rsidRPr="00202095" w:rsidRDefault="00F800AE" w:rsidP="001431BA">
            <w:pPr>
              <w:pStyle w:val="TAL"/>
              <w:rPr>
                <w:lang w:val="es-ES" w:eastAsia="zh-CN"/>
              </w:rPr>
            </w:pPr>
            <w:r w:rsidRPr="00202095">
              <w:rPr>
                <w:lang w:val="es-ES"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AD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6F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BF3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05C031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F2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5F2C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118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D0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4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D4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B8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9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527A56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27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9B69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DF79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C6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B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B32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2A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1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B42FE5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33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AB5B3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824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18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B1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D1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30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A4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3609C0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BF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8652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CACD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FC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73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D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74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C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459B5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27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20D3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EDF0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DB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88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93B9CA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A0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929A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0154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3FA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BA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D5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AD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5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26F9A2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59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EFB0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0C5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C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1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E5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25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E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B0B88B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C6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1029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C82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57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44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1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4B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ED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59BF86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9D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A05E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105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0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B7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11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2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3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856DC3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1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AA41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54C4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F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9F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C5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31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1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C30FF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96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7DED4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C3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36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1F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5FA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C0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E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76963A0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27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22A3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ADBF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E5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8D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CE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11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CE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B4B36C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90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BA86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825F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67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EE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C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04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E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6B889C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9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34F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E1D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63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0D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2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FF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E6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16B5155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91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519F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5163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F5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4A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9E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6F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0EC015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4D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C575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DD5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3C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95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61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05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FC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850622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97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3689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F597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AF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1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E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44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389AB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14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B45E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4CE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D8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4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F6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50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24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907FCA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4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D8EFC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1EE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1F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B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2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C5A227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B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4664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3692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C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E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3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D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32B658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4C3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2CC4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2D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2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F7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F0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1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B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FFD6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DA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08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B83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6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D0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E0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C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C0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C90DC9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52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3067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FAF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B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8C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2C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0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38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DDF375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7C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71AC2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6ACC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99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5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8B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0A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A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FB7B1A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BE8C6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DAF4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4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40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5E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8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7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69EF88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DDE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0D9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DB0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E3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B79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9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47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76FDCE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93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DD3E1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63F7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B8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B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9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17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16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E14526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27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7CEE7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950A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8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5E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8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77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66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03672D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D9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54C93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75A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15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1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F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7A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8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9358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F2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23096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E8F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D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C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3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58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33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3FDFF2C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BB9C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00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DF7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AA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DE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C2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8B6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5BBCC28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C9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E92C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1DD6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44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647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3D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D7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C965EB3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FE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35DD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4FC7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3D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86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1D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61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D8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67E944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0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2296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C39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D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041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6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B4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3E8C2A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7B39" w14:textId="77777777" w:rsidR="00F800AE" w:rsidRPr="005B00C6" w:rsidRDefault="00F800AE" w:rsidP="001431B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60BF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66098" w14:textId="77777777" w:rsidR="00F800AE" w:rsidRPr="005B00C6" w:rsidRDefault="00F800AE" w:rsidP="001431B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AD7" w14:textId="77777777" w:rsidR="00F800AE" w:rsidRPr="005B00C6" w:rsidRDefault="00F800AE" w:rsidP="001431B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8DA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FBB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1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5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609FF92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E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D5406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D15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58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B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A2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3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C83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5A2AE96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5D1097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342350A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8D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60BF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5B6F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FA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65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4B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8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70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6E1B52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2BF0135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147065CE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17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87C8F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5A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1A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20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00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60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562E248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B9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1130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4DBF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74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0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A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B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F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33655DF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DC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9070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F063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7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D2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0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40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885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478A65A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87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5000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F1B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37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832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B8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29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F32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3578B95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03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EF6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2DC3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66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272" w14:textId="77777777" w:rsidR="00F800AE" w:rsidRPr="005B00C6" w:rsidRDefault="00F800AE" w:rsidP="001431B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A4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E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3C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726E3862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1F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BACE4" w14:textId="77777777" w:rsidR="00F800AE" w:rsidRPr="005B00C6" w:rsidRDefault="00F800AE" w:rsidP="001431B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490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6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B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25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04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54A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82B636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53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D5BA9" w14:textId="77777777" w:rsidR="00F800AE" w:rsidRPr="005B00C6" w:rsidRDefault="00F800AE" w:rsidP="001431B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20E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3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CA6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D2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1D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B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0E7A24F5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71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75B6F" w14:textId="77777777" w:rsidR="00F800AE" w:rsidRPr="005B00C6" w:rsidRDefault="00F800AE" w:rsidP="001431B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B9D5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C8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64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4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0A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52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396D43BE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20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7449A" w14:textId="77777777" w:rsidR="00F800AE" w:rsidRPr="005B00C6" w:rsidRDefault="00F800AE" w:rsidP="001431B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9FF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B51" w14:textId="77777777" w:rsidR="00F800AE" w:rsidRPr="005B00C6" w:rsidRDefault="00F800AE" w:rsidP="001431B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7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1F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255" w14:textId="77777777" w:rsidR="00F800AE" w:rsidRPr="00883181" w:rsidRDefault="00F800AE" w:rsidP="001431B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1888212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F800AE" w:rsidRPr="005B00C6" w14:paraId="03FE544B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0B0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D78069" w14:textId="77777777" w:rsidR="00F800AE" w:rsidRDefault="00F800AE" w:rsidP="001431B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61921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0C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B24" w14:textId="77777777" w:rsidR="00F800AE" w:rsidRPr="005B00C6" w:rsidRDefault="00F800AE" w:rsidP="001431B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2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A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973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F800AE" w:rsidRPr="005B00C6" w14:paraId="2C142E3A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79C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7A584" w14:textId="77777777" w:rsidR="00F800AE" w:rsidRDefault="00F800AE" w:rsidP="001431B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56444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7B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F29" w14:textId="77777777" w:rsidR="00F800AE" w:rsidRPr="0054322C" w:rsidRDefault="00F800AE" w:rsidP="001431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3A6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4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20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F800AE" w:rsidRPr="005B00C6" w14:paraId="756DF812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3C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A3766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40A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FE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3CF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10D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5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9D6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2EEE8EDD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8D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0CFEE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5AA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C3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D96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6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0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C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4A523A15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BC5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7F2FC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16C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08C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96C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08C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38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7DF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30F27184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09D3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C775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4AB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E43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A08" w14:textId="77777777" w:rsidR="00F800AE" w:rsidRPr="005B00C6" w:rsidRDefault="00F800AE" w:rsidP="001431B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8A5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D3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E18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1C805D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3C7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CE66F" w14:textId="77777777" w:rsidR="00F800AE" w:rsidRPr="00205645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0DB5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FC1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2F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FB1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35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D5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58E6154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BEA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029133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060D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2B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E50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9C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EC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6D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0B535F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3A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50C2DE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0972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E69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648" w14:textId="77777777" w:rsidR="00F800AE" w:rsidRPr="00F73172" w:rsidRDefault="00F800AE" w:rsidP="001431B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6D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15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EB1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F2FF035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97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1D5A11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53516" w14:textId="77777777" w:rsidR="00F800AE" w:rsidRPr="00AE3B96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7F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1F8" w14:textId="77777777" w:rsidR="00F800AE" w:rsidRPr="002B2232" w:rsidRDefault="00F800AE" w:rsidP="001431B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A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94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EE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D104D8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A3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3A80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2980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7A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A49" w14:textId="77777777" w:rsidR="00F800AE" w:rsidRPr="00F73172" w:rsidRDefault="00F800AE" w:rsidP="001431B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9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61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1E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135BDD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36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98637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EA8C0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D2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B2E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A0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FA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8B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2D23E82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F7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413F0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DB3C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D97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19A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02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96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1D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FC249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E5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13E5A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D0FF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95C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648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30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AB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C3F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B51BBB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57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D1B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25A5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16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4B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5D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81E4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A2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357ACA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1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BE7A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3376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1A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981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16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19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BE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652A112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A9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38BC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6766F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70D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8C3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EEA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B3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4A8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9BA7CAE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23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15EF2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465FE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A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472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3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DE5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AE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757B68D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1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3726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9072D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BC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B3E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EFC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2D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864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AEED1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9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DEDEB4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277BC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0B2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564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DB3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CF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FA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8E755A" w14:paraId="5574BBC9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C79" w14:textId="77777777" w:rsidR="00F800AE" w:rsidRPr="00AC1B1B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0CB81" w14:textId="77777777" w:rsidR="00F800AE" w:rsidRPr="00AC1B1B" w:rsidRDefault="00F800AE" w:rsidP="001431B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BDCC4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14A" w14:textId="77777777" w:rsidR="00F800AE" w:rsidRPr="00AC1B1B" w:rsidRDefault="00F800AE" w:rsidP="001431B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7EA" w14:textId="77777777" w:rsidR="00F800AE" w:rsidRPr="00AC1B1B" w:rsidRDefault="00F800AE" w:rsidP="001431B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24A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42" w14:textId="77777777" w:rsidR="00F800AE" w:rsidRPr="00AC1B1B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DE" w14:textId="77777777" w:rsidR="00F800AE" w:rsidRPr="00AC1B1B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7E6D74" w:rsidRPr="008E755A" w14:paraId="134F9067" w14:textId="77777777" w:rsidTr="001431BA">
        <w:trPr>
          <w:gridBefore w:val="3"/>
          <w:wBefore w:w="108" w:type="dxa"/>
          <w:cantSplit/>
          <w:jc w:val="center"/>
          <w:ins w:id="16" w:author="Emilio Ruiz" w:date="2023-08-11T19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238" w14:textId="4020EF62" w:rsidR="007E6D74" w:rsidRPr="006D4B10" w:rsidRDefault="006D4B10" w:rsidP="001431BA">
            <w:pPr>
              <w:pStyle w:val="TAC"/>
              <w:rPr>
                <w:ins w:id="17" w:author="Emilio Ruiz" w:date="2023-08-11T19:06:00Z"/>
                <w:highlight w:val="green"/>
                <w:lang w:eastAsia="zh-CN"/>
                <w:rPrChange w:id="18" w:author="Emilio Ruiz" w:date="2023-08-19T19:00:00Z">
                  <w:rPr>
                    <w:ins w:id="19" w:author="Emilio Ruiz" w:date="2023-08-11T19:06:00Z"/>
                    <w:lang w:eastAsia="zh-CN"/>
                  </w:rPr>
                </w:rPrChange>
              </w:rPr>
            </w:pPr>
            <w:ins w:id="20" w:author="Emilio Ruiz" w:date="2023-08-19T19:00:00Z">
              <w:r w:rsidRPr="0038162A">
                <w:rPr>
                  <w:lang w:eastAsia="zh-CN"/>
                </w:rPr>
                <w:t>Xy1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CA947" w14:textId="33DD1421" w:rsidR="007E6D74" w:rsidRPr="00AC1B1B" w:rsidRDefault="007E6D74" w:rsidP="001431BA">
            <w:pPr>
              <w:pStyle w:val="TAL"/>
              <w:rPr>
                <w:ins w:id="21" w:author="Emilio Ruiz" w:date="2023-08-11T19:06:00Z"/>
                <w:szCs w:val="18"/>
              </w:rPr>
            </w:pPr>
            <w:ins w:id="22" w:author="Emilio Ruiz" w:date="2023-08-11T19:06:00Z">
              <w:r>
                <w:rPr>
                  <w:szCs w:val="18"/>
                </w:rPr>
                <w:t xml:space="preserve">Support of Re-17 </w:t>
              </w:r>
            </w:ins>
            <w:ins w:id="23" w:author="Emilio Ruiz" w:date="2023-08-11T19:07:00Z">
              <w:r w:rsidR="001248AB" w:rsidRPr="005B00C6">
                <w:rPr>
                  <w:rFonts w:eastAsia="MS PGothic"/>
                </w:rPr>
                <w:t>relaxed RRM measurements of neighbour cells in RRC_IDLE/RRC_INACTIVE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6E5B4" w14:textId="0B2E5874" w:rsidR="007E6D74" w:rsidRPr="00AC1B1B" w:rsidRDefault="001248AB" w:rsidP="001431BA">
            <w:pPr>
              <w:pStyle w:val="TAL"/>
              <w:rPr>
                <w:ins w:id="24" w:author="Emilio Ruiz" w:date="2023-08-11T19:06:00Z"/>
                <w:lang w:eastAsia="zh-CN"/>
              </w:rPr>
            </w:pPr>
            <w:ins w:id="25" w:author="Emilio Ruiz" w:date="2023-08-11T19:07:00Z">
              <w:r>
                <w:rPr>
                  <w:lang w:eastAsia="zh-CN"/>
                </w:rPr>
                <w:t>38.306</w:t>
              </w:r>
              <w:r w:rsidR="00DC159B">
                <w:rPr>
                  <w:lang w:eastAsia="zh-CN"/>
                </w:rPr>
                <w:t>, 5.6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D38" w14:textId="54108A19" w:rsidR="007E6D74" w:rsidRPr="00AC1B1B" w:rsidRDefault="00DC159B" w:rsidP="001431BA">
            <w:pPr>
              <w:pStyle w:val="TAL"/>
              <w:rPr>
                <w:ins w:id="26" w:author="Emilio Ruiz" w:date="2023-08-11T19:06:00Z"/>
                <w:rFonts w:eastAsia="MS Mincho"/>
              </w:rPr>
            </w:pPr>
            <w:ins w:id="27" w:author="Emilio Ruiz" w:date="2023-08-11T19:07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D96" w14:textId="70A7E922" w:rsidR="007E6D74" w:rsidRPr="00AC1B1B" w:rsidRDefault="00DC159B" w:rsidP="001431BA">
            <w:pPr>
              <w:pStyle w:val="TAL"/>
              <w:rPr>
                <w:ins w:id="28" w:author="Emilio Ruiz" w:date="2023-08-11T19:06:00Z"/>
              </w:rPr>
            </w:pPr>
            <w:ins w:id="29" w:author="Emilio Ruiz" w:date="2023-08-11T19:07:00Z">
              <w:r>
                <w:t>pc_</w:t>
              </w:r>
              <w:r w:rsidRPr="005B00C6">
                <w:t xml:space="preserve"> Relaxed_Measurement</w:t>
              </w:r>
              <w:r>
                <w:t>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13" w14:textId="6E315BA4" w:rsidR="007E6D74" w:rsidRPr="00AC1B1B" w:rsidRDefault="00DC159B" w:rsidP="001431BA">
            <w:pPr>
              <w:pStyle w:val="TAL"/>
              <w:rPr>
                <w:ins w:id="30" w:author="Emilio Ruiz" w:date="2023-08-11T19:06:00Z"/>
                <w:lang w:eastAsia="zh-CN"/>
              </w:rPr>
            </w:pPr>
            <w:ins w:id="31" w:author="Emilio Ruiz" w:date="2023-08-11T19:0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115" w14:textId="77777777" w:rsidR="007E6D74" w:rsidRPr="00AC1B1B" w:rsidRDefault="007E6D74" w:rsidP="001431BA">
            <w:pPr>
              <w:pStyle w:val="TAL"/>
              <w:rPr>
                <w:ins w:id="32" w:author="Emilio Ruiz" w:date="2023-08-11T19:06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24" w14:textId="77777777" w:rsidR="007E6D74" w:rsidRPr="00AC1B1B" w:rsidRDefault="007E6D74" w:rsidP="001431BA">
            <w:pPr>
              <w:pStyle w:val="TAL"/>
              <w:rPr>
                <w:ins w:id="33" w:author="Emilio Ruiz" w:date="2023-08-11T19:06:00Z"/>
                <w:rFonts w:eastAsia="MS PGothic" w:cs="Arial"/>
                <w:szCs w:val="18"/>
              </w:rPr>
            </w:pPr>
          </w:p>
        </w:tc>
      </w:tr>
      <w:tr w:rsidR="00E12CDB" w:rsidRPr="008E755A" w14:paraId="1B8BBDF9" w14:textId="77777777" w:rsidTr="001431BA">
        <w:trPr>
          <w:gridBefore w:val="3"/>
          <w:wBefore w:w="108" w:type="dxa"/>
          <w:cantSplit/>
          <w:jc w:val="center"/>
          <w:ins w:id="34" w:author="Emilio Ruiz" w:date="2023-08-11T19:0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FD67" w14:textId="62268158" w:rsidR="00E12CDB" w:rsidRPr="006D4B10" w:rsidRDefault="006D4B10" w:rsidP="001431BA">
            <w:pPr>
              <w:pStyle w:val="TAC"/>
              <w:rPr>
                <w:ins w:id="35" w:author="Emilio Ruiz" w:date="2023-08-11T19:08:00Z"/>
                <w:highlight w:val="green"/>
                <w:lang w:eastAsia="zh-CN"/>
                <w:rPrChange w:id="36" w:author="Emilio Ruiz" w:date="2023-08-19T19:00:00Z">
                  <w:rPr>
                    <w:ins w:id="37" w:author="Emilio Ruiz" w:date="2023-08-11T19:08:00Z"/>
                    <w:lang w:eastAsia="zh-CN"/>
                  </w:rPr>
                </w:rPrChange>
              </w:rPr>
            </w:pPr>
            <w:ins w:id="38" w:author="Emilio Ruiz" w:date="2023-08-19T19:00:00Z">
              <w:r w:rsidRPr="0038162A">
                <w:rPr>
                  <w:lang w:eastAsia="zh-CN"/>
                </w:rPr>
                <w:t>Xy2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E175B" w14:textId="567E1593" w:rsidR="00E12CDB" w:rsidRDefault="00F0685A" w:rsidP="001431BA">
            <w:pPr>
              <w:pStyle w:val="TAL"/>
              <w:rPr>
                <w:ins w:id="39" w:author="Emilio Ruiz" w:date="2023-08-11T19:08:00Z"/>
                <w:szCs w:val="18"/>
              </w:rPr>
            </w:pPr>
            <w:ins w:id="40" w:author="Emilio Ruiz" w:date="2023-08-11T19:08:00Z">
              <w:r>
                <w:rPr>
                  <w:szCs w:val="18"/>
                </w:rPr>
                <w:t>Support of Re</w:t>
              </w:r>
            </w:ins>
            <w:ins w:id="41" w:author="Emilio Ruiz" w:date="2023-08-11T19:09:00Z">
              <w:r>
                <w:rPr>
                  <w:szCs w:val="18"/>
                </w:rPr>
                <w:t xml:space="preserve">l-17 </w:t>
              </w:r>
              <w:r w:rsidR="00AC5F90" w:rsidRPr="00BE555F">
                <w:rPr>
                  <w:bCs/>
                  <w:iCs/>
                </w:rPr>
                <w:t>BFD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EE14" w14:textId="237407A6" w:rsidR="00E12CDB" w:rsidRDefault="00AC5F90" w:rsidP="001431BA">
            <w:pPr>
              <w:pStyle w:val="TAL"/>
              <w:rPr>
                <w:ins w:id="42" w:author="Emilio Ruiz" w:date="2023-08-11T19:08:00Z"/>
                <w:lang w:eastAsia="zh-CN"/>
              </w:rPr>
            </w:pPr>
            <w:ins w:id="43" w:author="Emilio Ruiz" w:date="2023-08-11T19:09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DF3" w14:textId="52A5683E" w:rsidR="00E12CDB" w:rsidRDefault="00AC5F90" w:rsidP="001431BA">
            <w:pPr>
              <w:pStyle w:val="TAL"/>
              <w:rPr>
                <w:ins w:id="44" w:author="Emilio Ruiz" w:date="2023-08-11T19:08:00Z"/>
                <w:rFonts w:eastAsia="MS Mincho"/>
              </w:rPr>
            </w:pPr>
            <w:ins w:id="45" w:author="Emilio Ruiz" w:date="2023-08-11T19:09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E18" w14:textId="1897737E" w:rsidR="00E12CDB" w:rsidRDefault="00A16A37" w:rsidP="001431BA">
            <w:pPr>
              <w:pStyle w:val="TAL"/>
              <w:rPr>
                <w:ins w:id="46" w:author="Emilio Ruiz" w:date="2023-08-11T19:08:00Z"/>
              </w:rPr>
            </w:pPr>
            <w:ins w:id="47" w:author="Emilio Ruiz" w:date="2023-08-11T19:11:00Z">
              <w:r>
                <w:t>p</w:t>
              </w:r>
            </w:ins>
            <w:ins w:id="48" w:author="Emilio Ruiz" w:date="2023-08-11T19:10:00Z">
              <w:r w:rsidR="00174F81">
                <w:t xml:space="preserve">c_ </w:t>
              </w:r>
              <w:r w:rsidR="00174F81" w:rsidRPr="00174F81">
                <w:t>bfd-Relaxation</w:t>
              </w:r>
            </w:ins>
            <w:ins w:id="49" w:author="Emilio Ruiz" w:date="2023-08-17T17:00:00Z">
              <w:r w:rsidR="00467C1B" w:rsidRPr="0038162A">
                <w:t>_</w:t>
              </w:r>
            </w:ins>
            <w:ins w:id="50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F1D" w14:textId="50E3CBFA" w:rsidR="00E12CDB" w:rsidRDefault="00174F81" w:rsidP="001431BA">
            <w:pPr>
              <w:pStyle w:val="TAL"/>
              <w:rPr>
                <w:ins w:id="51" w:author="Emilio Ruiz" w:date="2023-08-11T19:08:00Z"/>
                <w:lang w:eastAsia="zh-CN"/>
              </w:rPr>
            </w:pPr>
            <w:ins w:id="52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79F" w14:textId="77777777" w:rsidR="00E12CDB" w:rsidRPr="00AC1B1B" w:rsidRDefault="00E12CDB" w:rsidP="001431BA">
            <w:pPr>
              <w:pStyle w:val="TAL"/>
              <w:rPr>
                <w:ins w:id="53" w:author="Emilio Ruiz" w:date="2023-08-11T19:08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1AC" w14:textId="77777777" w:rsidR="00E12CDB" w:rsidRPr="00AC1B1B" w:rsidRDefault="00E12CDB" w:rsidP="001431BA">
            <w:pPr>
              <w:pStyle w:val="TAL"/>
              <w:rPr>
                <w:ins w:id="54" w:author="Emilio Ruiz" w:date="2023-08-11T19:08:00Z"/>
                <w:rFonts w:eastAsia="MS PGothic" w:cs="Arial"/>
                <w:szCs w:val="18"/>
              </w:rPr>
            </w:pPr>
          </w:p>
        </w:tc>
      </w:tr>
      <w:tr w:rsidR="00174F81" w:rsidRPr="008E755A" w14:paraId="10E3BF39" w14:textId="77777777" w:rsidTr="001431BA">
        <w:trPr>
          <w:gridBefore w:val="3"/>
          <w:wBefore w:w="108" w:type="dxa"/>
          <w:cantSplit/>
          <w:jc w:val="center"/>
          <w:ins w:id="55" w:author="Emilio Ruiz" w:date="2023-08-11T19:1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C6F" w14:textId="1D92794E" w:rsidR="00174F81" w:rsidRPr="006D4B10" w:rsidRDefault="006D4B10" w:rsidP="00174F81">
            <w:pPr>
              <w:pStyle w:val="TAC"/>
              <w:rPr>
                <w:ins w:id="56" w:author="Emilio Ruiz" w:date="2023-08-11T19:10:00Z"/>
                <w:highlight w:val="green"/>
                <w:lang w:eastAsia="zh-CN"/>
                <w:rPrChange w:id="57" w:author="Emilio Ruiz" w:date="2023-08-19T19:00:00Z">
                  <w:rPr>
                    <w:ins w:id="58" w:author="Emilio Ruiz" w:date="2023-08-11T19:10:00Z"/>
                    <w:lang w:eastAsia="zh-CN"/>
                  </w:rPr>
                </w:rPrChange>
              </w:rPr>
            </w:pPr>
            <w:ins w:id="59" w:author="Emilio Ruiz" w:date="2023-08-19T19:00:00Z">
              <w:r w:rsidRPr="0038162A">
                <w:rPr>
                  <w:lang w:eastAsia="zh-CN"/>
                </w:rPr>
                <w:t>Xy3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9F3948" w14:textId="2869E6CE" w:rsidR="00174F81" w:rsidRDefault="00174F81" w:rsidP="00174F81">
            <w:pPr>
              <w:pStyle w:val="TAL"/>
              <w:rPr>
                <w:ins w:id="60" w:author="Emilio Ruiz" w:date="2023-08-11T19:10:00Z"/>
                <w:szCs w:val="18"/>
              </w:rPr>
            </w:pPr>
            <w:ins w:id="61" w:author="Emilio Ruiz" w:date="2023-08-11T19:10:00Z">
              <w:r>
                <w:rPr>
                  <w:szCs w:val="18"/>
                </w:rPr>
                <w:t xml:space="preserve">Support of Rel-17 </w:t>
              </w:r>
              <w:r>
                <w:rPr>
                  <w:bCs/>
                  <w:iCs/>
                </w:rPr>
                <w:t>RLM</w:t>
              </w:r>
              <w:r w:rsidRPr="00BE555F">
                <w:rPr>
                  <w:bCs/>
                  <w:iCs/>
                </w:rPr>
                <w:t xml:space="preserve">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55BD7" w14:textId="01D9FB73" w:rsidR="00174F81" w:rsidRDefault="00174F81" w:rsidP="00174F81">
            <w:pPr>
              <w:pStyle w:val="TAL"/>
              <w:rPr>
                <w:ins w:id="62" w:author="Emilio Ruiz" w:date="2023-08-11T19:10:00Z"/>
                <w:lang w:eastAsia="zh-CN"/>
              </w:rPr>
            </w:pPr>
            <w:ins w:id="63" w:author="Emilio Ruiz" w:date="2023-08-11T19:10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B64" w14:textId="22902C57" w:rsidR="00174F81" w:rsidRDefault="00174F81" w:rsidP="00174F81">
            <w:pPr>
              <w:pStyle w:val="TAL"/>
              <w:rPr>
                <w:ins w:id="64" w:author="Emilio Ruiz" w:date="2023-08-11T19:10:00Z"/>
                <w:rFonts w:eastAsia="MS Mincho"/>
              </w:rPr>
            </w:pPr>
            <w:ins w:id="65" w:author="Emilio Ruiz" w:date="2023-08-11T19:10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EF" w14:textId="18204D50" w:rsidR="00174F81" w:rsidRDefault="00A16A37" w:rsidP="00174F81">
            <w:pPr>
              <w:pStyle w:val="TAL"/>
              <w:rPr>
                <w:ins w:id="66" w:author="Emilio Ruiz" w:date="2023-08-11T19:10:00Z"/>
              </w:rPr>
            </w:pPr>
            <w:ins w:id="67" w:author="Emilio Ruiz" w:date="2023-08-11T19:11:00Z">
              <w:r>
                <w:t>p</w:t>
              </w:r>
            </w:ins>
            <w:ins w:id="68" w:author="Emilio Ruiz" w:date="2023-08-11T19:10:00Z">
              <w:r w:rsidR="00174F81">
                <w:t xml:space="preserve">c_ </w:t>
              </w:r>
            </w:ins>
            <w:ins w:id="69" w:author="Emilio Ruiz" w:date="2023-08-11T19:11:00Z">
              <w:r>
                <w:t>rlm</w:t>
              </w:r>
            </w:ins>
            <w:ins w:id="70" w:author="Emilio Ruiz" w:date="2023-08-11T19:10:00Z">
              <w:r w:rsidR="00174F81" w:rsidRPr="00174F81">
                <w:t>-Relaxation</w:t>
              </w:r>
            </w:ins>
            <w:ins w:id="71" w:author="Emilio Ruiz" w:date="2023-08-17T17:00:00Z">
              <w:r w:rsidR="00467C1B" w:rsidRPr="0038162A">
                <w:t>_</w:t>
              </w:r>
            </w:ins>
            <w:ins w:id="72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85D" w14:textId="3287255C" w:rsidR="00174F81" w:rsidRDefault="00174F81" w:rsidP="00174F81">
            <w:pPr>
              <w:pStyle w:val="TAL"/>
              <w:rPr>
                <w:ins w:id="73" w:author="Emilio Ruiz" w:date="2023-08-11T19:10:00Z"/>
                <w:lang w:eastAsia="zh-CN"/>
              </w:rPr>
            </w:pPr>
            <w:ins w:id="74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C6" w14:textId="77777777" w:rsidR="00174F81" w:rsidRPr="00AC1B1B" w:rsidRDefault="00174F81" w:rsidP="00174F81">
            <w:pPr>
              <w:pStyle w:val="TAL"/>
              <w:rPr>
                <w:ins w:id="75" w:author="Emilio Ruiz" w:date="2023-08-11T19:1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56A" w14:textId="77777777" w:rsidR="00174F81" w:rsidRPr="00AC1B1B" w:rsidRDefault="00174F81" w:rsidP="00174F81">
            <w:pPr>
              <w:pStyle w:val="TAL"/>
              <w:rPr>
                <w:ins w:id="76" w:author="Emilio Ruiz" w:date="2023-08-11T19:10:00Z"/>
                <w:rFonts w:eastAsia="MS PGothic" w:cs="Arial"/>
                <w:szCs w:val="18"/>
              </w:rPr>
            </w:pPr>
          </w:p>
        </w:tc>
      </w:tr>
    </w:tbl>
    <w:p w14:paraId="7A54FA70" w14:textId="77777777" w:rsidR="00F800AE" w:rsidRPr="005B00C6" w:rsidRDefault="00F800AE" w:rsidP="00F800AE">
      <w:pPr>
        <w:rPr>
          <w:lang w:eastAsia="ko-KR"/>
        </w:rPr>
      </w:pPr>
    </w:p>
    <w:p w14:paraId="29189486" w14:textId="77777777" w:rsidR="00F800AE" w:rsidRPr="005B00C6" w:rsidRDefault="00F800AE" w:rsidP="00F800AE">
      <w:pPr>
        <w:pStyle w:val="Heading3"/>
      </w:pPr>
      <w:bookmarkStart w:id="77" w:name="_Toc27410937"/>
      <w:bookmarkStart w:id="78" w:name="_Toc36039450"/>
      <w:bookmarkStart w:id="79" w:name="_Toc43838810"/>
      <w:bookmarkStart w:id="80" w:name="_Toc51772967"/>
      <w:bookmarkStart w:id="81" w:name="_Toc58245174"/>
      <w:bookmarkStart w:id="82" w:name="_Toc68089627"/>
      <w:bookmarkStart w:id="83" w:name="_Toc69067748"/>
      <w:bookmarkStart w:id="84" w:name="_Toc75383296"/>
      <w:bookmarkStart w:id="85" w:name="_Toc83706944"/>
      <w:bookmarkStart w:id="86" w:name="_Toc90491649"/>
      <w:bookmarkStart w:id="87" w:name="_Toc100147747"/>
      <w:bookmarkStart w:id="88" w:name="_Toc106741019"/>
      <w:bookmarkStart w:id="89" w:name="_Toc114916375"/>
      <w:bookmarkStart w:id="90" w:name="_Toc138777927"/>
      <w:r w:rsidRPr="005B00C6">
        <w:t>A.4.3.7</w:t>
      </w:r>
      <w:r w:rsidRPr="005B00C6">
        <w:tab/>
        <w:t>General Capabilities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9F89" w14:textId="77777777" w:rsidR="002C4C0C" w:rsidRDefault="002C4C0C">
      <w:r>
        <w:separator/>
      </w:r>
    </w:p>
  </w:endnote>
  <w:endnote w:type="continuationSeparator" w:id="0">
    <w:p w14:paraId="579F3081" w14:textId="77777777" w:rsidR="002C4C0C" w:rsidRDefault="002C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C51A" w14:textId="77777777" w:rsidR="002C4C0C" w:rsidRDefault="002C4C0C">
      <w:r>
        <w:separator/>
      </w:r>
    </w:p>
  </w:footnote>
  <w:footnote w:type="continuationSeparator" w:id="0">
    <w:p w14:paraId="55111FE6" w14:textId="77777777" w:rsidR="002C4C0C" w:rsidRDefault="002C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E3D91"/>
    <w:multiLevelType w:val="hybridMultilevel"/>
    <w:tmpl w:val="B614D518"/>
    <w:lvl w:ilvl="0" w:tplc="08D6544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9264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D675A"/>
    <w:rsid w:val="000F4804"/>
    <w:rsid w:val="000F59EB"/>
    <w:rsid w:val="0011410D"/>
    <w:rsid w:val="001229C8"/>
    <w:rsid w:val="001248AB"/>
    <w:rsid w:val="00145D43"/>
    <w:rsid w:val="00166CFE"/>
    <w:rsid w:val="00170188"/>
    <w:rsid w:val="00174F81"/>
    <w:rsid w:val="00177BB9"/>
    <w:rsid w:val="00192C46"/>
    <w:rsid w:val="00193387"/>
    <w:rsid w:val="001A08B3"/>
    <w:rsid w:val="001A7B60"/>
    <w:rsid w:val="001B52F0"/>
    <w:rsid w:val="001B7A65"/>
    <w:rsid w:val="001D4784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C4C0C"/>
    <w:rsid w:val="002E472E"/>
    <w:rsid w:val="002F34E0"/>
    <w:rsid w:val="00305409"/>
    <w:rsid w:val="003074BC"/>
    <w:rsid w:val="00312743"/>
    <w:rsid w:val="00334AB0"/>
    <w:rsid w:val="003609EF"/>
    <w:rsid w:val="0036231A"/>
    <w:rsid w:val="00374284"/>
    <w:rsid w:val="00374DD4"/>
    <w:rsid w:val="0038162A"/>
    <w:rsid w:val="003D5E0B"/>
    <w:rsid w:val="003E1A36"/>
    <w:rsid w:val="003F7D5B"/>
    <w:rsid w:val="00403A09"/>
    <w:rsid w:val="00410371"/>
    <w:rsid w:val="00410647"/>
    <w:rsid w:val="004223EF"/>
    <w:rsid w:val="004242F1"/>
    <w:rsid w:val="00467C1B"/>
    <w:rsid w:val="00483F0A"/>
    <w:rsid w:val="004B75B7"/>
    <w:rsid w:val="004C7378"/>
    <w:rsid w:val="004E5FB3"/>
    <w:rsid w:val="0051580D"/>
    <w:rsid w:val="00520C18"/>
    <w:rsid w:val="005240B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D4B10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D74"/>
    <w:rsid w:val="007F11C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6A37"/>
    <w:rsid w:val="00A246B6"/>
    <w:rsid w:val="00A47E70"/>
    <w:rsid w:val="00A50CF0"/>
    <w:rsid w:val="00A7671C"/>
    <w:rsid w:val="00AA2CBC"/>
    <w:rsid w:val="00AC5820"/>
    <w:rsid w:val="00AC5F9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0341"/>
    <w:rsid w:val="00BD279D"/>
    <w:rsid w:val="00BD4CC7"/>
    <w:rsid w:val="00BD6BB8"/>
    <w:rsid w:val="00BF0354"/>
    <w:rsid w:val="00BF7F86"/>
    <w:rsid w:val="00C032E1"/>
    <w:rsid w:val="00C03DEE"/>
    <w:rsid w:val="00C552F1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159B"/>
    <w:rsid w:val="00DC457B"/>
    <w:rsid w:val="00DD6CC6"/>
    <w:rsid w:val="00DE34CF"/>
    <w:rsid w:val="00DF2397"/>
    <w:rsid w:val="00E12CDB"/>
    <w:rsid w:val="00E13F3D"/>
    <w:rsid w:val="00E34898"/>
    <w:rsid w:val="00E7085C"/>
    <w:rsid w:val="00EB09B7"/>
    <w:rsid w:val="00EE7D7C"/>
    <w:rsid w:val="00F067F5"/>
    <w:rsid w:val="00F0685A"/>
    <w:rsid w:val="00F15DBA"/>
    <w:rsid w:val="00F24244"/>
    <w:rsid w:val="00F25D98"/>
    <w:rsid w:val="00F300FB"/>
    <w:rsid w:val="00F800A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AD3"/>
    <w:rPr>
      <w:b/>
    </w:rPr>
  </w:style>
  <w:style w:type="paragraph" w:customStyle="1" w:styleId="TAC">
    <w:name w:val="TAC"/>
    <w:basedOn w:val="TAL"/>
    <w:link w:val="TACCar"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D3"/>
    <w:pPr>
      <w:ind w:left="851" w:hanging="851"/>
    </w:pPr>
  </w:style>
  <w:style w:type="paragraph" w:customStyle="1" w:styleId="TAL">
    <w:name w:val="TAL"/>
    <w:basedOn w:val="Normal"/>
    <w:link w:val="TALChar"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00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800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00AE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F800A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E6D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8E789-6F8F-4905-9895-66AE73471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51</TotalTime>
  <Pages>9</Pages>
  <Words>2551</Words>
  <Characters>14544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74</cp:revision>
  <cp:lastPrinted>1900-01-01T07:59:44Z</cp:lastPrinted>
  <dcterms:created xsi:type="dcterms:W3CDTF">2021-01-08T13:25:00Z</dcterms:created>
  <dcterms:modified xsi:type="dcterms:W3CDTF">2023-08-21T14:20:00Z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